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447" w:rsidRDefault="00C17447" w:rsidP="00C1744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3GPP TSG SA WG3 (Security) </w:t>
      </w:r>
      <w:proofErr w:type="spellStart"/>
      <w:r w:rsidRPr="00DF0D65">
        <w:rPr>
          <w:rFonts w:ascii="Arial" w:hAnsi="Arial" w:cs="Arial"/>
          <w:b/>
          <w:sz w:val="24"/>
        </w:rPr>
        <w:t>Adhoc</w:t>
      </w:r>
      <w:proofErr w:type="spellEnd"/>
      <w:r w:rsidRPr="00DF0D65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ja-JP"/>
        </w:rPr>
        <w:t>M</w:t>
      </w:r>
      <w:r w:rsidRPr="00DF0D65">
        <w:rPr>
          <w:rFonts w:ascii="Arial" w:hAnsi="Arial" w:cs="Arial"/>
          <w:b/>
          <w:sz w:val="24"/>
        </w:rPr>
        <w:t xml:space="preserve">eeting on </w:t>
      </w:r>
      <w:r>
        <w:rPr>
          <w:rFonts w:ascii="Arial" w:hAnsi="Arial" w:cs="Arial" w:hint="eastAsia"/>
          <w:b/>
          <w:sz w:val="24"/>
          <w:lang w:eastAsia="ja-JP"/>
        </w:rPr>
        <w:t>FS_NSA</w:t>
      </w:r>
      <w:r>
        <w:rPr>
          <w:rFonts w:ascii="Arial" w:hAnsi="Arial" w:cs="Arial"/>
          <w:b/>
          <w:sz w:val="24"/>
        </w:rPr>
        <w:tab/>
      </w:r>
      <w:bookmarkStart w:id="0" w:name="_GoBack"/>
      <w:r>
        <w:rPr>
          <w:rFonts w:ascii="Arial" w:hAnsi="Arial" w:cs="Arial"/>
          <w:b/>
          <w:sz w:val="24"/>
        </w:rPr>
        <w:t>S3-1</w:t>
      </w:r>
      <w:r>
        <w:rPr>
          <w:rFonts w:ascii="Arial" w:hAnsi="Arial" w:cs="Arial" w:hint="eastAsia"/>
          <w:b/>
          <w:sz w:val="24"/>
          <w:lang w:eastAsia="ja-JP"/>
        </w:rPr>
        <w:t>6</w:t>
      </w:r>
      <w:r w:rsidR="00066AC1">
        <w:rPr>
          <w:rFonts w:ascii="Arial" w:hAnsi="Arial" w:cs="Arial"/>
          <w:b/>
          <w:sz w:val="24"/>
          <w:lang w:eastAsia="ja-JP"/>
        </w:rPr>
        <w:t>1321</w:t>
      </w:r>
      <w:bookmarkEnd w:id="0"/>
    </w:p>
    <w:p w:rsidR="004A3E8E" w:rsidRPr="005B3499" w:rsidRDefault="00C17447" w:rsidP="00C17447">
      <w:pPr>
        <w:pStyle w:val="RecCCITT"/>
        <w:keepNext w:val="0"/>
        <w:keepLines w:val="0"/>
        <w:rPr>
          <w:rFonts w:ascii="Arial" w:hAnsi="Arial"/>
          <w:lang w:val="it-IT"/>
        </w:rPr>
      </w:pPr>
      <w:r>
        <w:rPr>
          <w:rFonts w:cs="Arial" w:hint="eastAsia"/>
          <w:b w:val="0"/>
          <w:sz w:val="24"/>
          <w:lang w:eastAsia="ja-JP"/>
        </w:rPr>
        <w:t>27</w:t>
      </w:r>
      <w:r>
        <w:rPr>
          <w:rFonts w:cs="Arial"/>
          <w:b w:val="0"/>
          <w:sz w:val="24"/>
        </w:rPr>
        <w:t xml:space="preserve"> – </w:t>
      </w:r>
      <w:r>
        <w:rPr>
          <w:rFonts w:cs="Arial" w:hint="eastAsia"/>
          <w:b w:val="0"/>
          <w:sz w:val="24"/>
          <w:lang w:eastAsia="ja-JP"/>
        </w:rPr>
        <w:t>29 September,</w:t>
      </w:r>
      <w:r>
        <w:rPr>
          <w:rFonts w:cs="Arial"/>
          <w:b w:val="0"/>
          <w:sz w:val="24"/>
        </w:rPr>
        <w:t xml:space="preserve"> 201</w:t>
      </w:r>
      <w:r>
        <w:rPr>
          <w:rFonts w:cs="Arial" w:hint="eastAsia"/>
          <w:b w:val="0"/>
          <w:sz w:val="24"/>
          <w:lang w:eastAsia="ja-JP"/>
        </w:rPr>
        <w:t>6</w:t>
      </w:r>
      <w:r>
        <w:rPr>
          <w:rFonts w:cs="Arial"/>
          <w:b w:val="0"/>
          <w:sz w:val="24"/>
        </w:rPr>
        <w:t xml:space="preserve">, </w:t>
      </w:r>
      <w:r>
        <w:rPr>
          <w:rFonts w:cs="Arial" w:hint="eastAsia"/>
          <w:b w:val="0"/>
          <w:sz w:val="24"/>
          <w:lang w:eastAsia="ja-JP"/>
        </w:rPr>
        <w:t>San Diego, USA</w:t>
      </w:r>
    </w:p>
    <w:p w:rsidR="008A4AB1" w:rsidRPr="00EB2779" w:rsidRDefault="004A3E8E" w:rsidP="008A4AB1">
      <w:pPr>
        <w:tabs>
          <w:tab w:val="left" w:pos="2127"/>
        </w:tabs>
        <w:spacing w:before="120"/>
        <w:ind w:left="2131" w:hanging="2131"/>
        <w:rPr>
          <w:rFonts w:ascii="Arial" w:eastAsiaTheme="minorEastAsia" w:hAnsi="Arial"/>
          <w:b/>
          <w:lang w:eastAsia="zh-CN"/>
        </w:rPr>
      </w:pPr>
      <w:r w:rsidRPr="00D852C8">
        <w:rPr>
          <w:rFonts w:ascii="Arial" w:hAnsi="Arial"/>
          <w:b/>
          <w:lang w:eastAsia="ja-JP"/>
        </w:rPr>
        <w:t>Source:</w:t>
      </w:r>
      <w:r w:rsidRPr="00D852C8">
        <w:rPr>
          <w:rFonts w:ascii="Arial" w:hAnsi="Arial"/>
          <w:b/>
          <w:lang w:eastAsia="ja-JP"/>
        </w:rPr>
        <w:tab/>
      </w:r>
      <w:r w:rsidR="00EB2779">
        <w:rPr>
          <w:rFonts w:ascii="Arial" w:eastAsiaTheme="minorEastAsia" w:hAnsi="Arial" w:hint="eastAsia"/>
          <w:b/>
          <w:lang w:eastAsia="zh-CN"/>
        </w:rPr>
        <w:t>Huawei</w:t>
      </w:r>
      <w:r w:rsidR="00244F45">
        <w:rPr>
          <w:rFonts w:ascii="Arial" w:eastAsiaTheme="minorEastAsia" w:hAnsi="Arial" w:hint="eastAsia"/>
          <w:b/>
          <w:lang w:eastAsia="zh-CN"/>
        </w:rPr>
        <w:t>,</w:t>
      </w:r>
      <w:r w:rsidR="00244F45" w:rsidRPr="00244F45">
        <w:rPr>
          <w:rFonts w:ascii="Arial" w:hAnsi="Arial" w:cs="Arial"/>
          <w:b/>
          <w:bCs/>
        </w:rPr>
        <w:t xml:space="preserve"> </w:t>
      </w:r>
      <w:r w:rsidR="00244F45">
        <w:rPr>
          <w:rFonts w:ascii="Arial" w:hAnsi="Arial" w:cs="Arial"/>
          <w:b/>
          <w:bCs/>
        </w:rPr>
        <w:t>HiSilicon</w:t>
      </w:r>
    </w:p>
    <w:p w:rsidR="004A3E8E" w:rsidRPr="00D852C8" w:rsidRDefault="004A3E8E" w:rsidP="00875822">
      <w:pPr>
        <w:pStyle w:val="20"/>
        <w:keepNext w:val="0"/>
        <w:numPr>
          <w:ilvl w:val="0"/>
          <w:numId w:val="0"/>
        </w:numPr>
        <w:tabs>
          <w:tab w:val="clear" w:pos="1134"/>
        </w:tabs>
        <w:ind w:left="2127" w:hanging="2127"/>
        <w:rPr>
          <w:b/>
          <w:sz w:val="20"/>
          <w:lang w:val="en-GB"/>
        </w:rPr>
      </w:pPr>
      <w:r w:rsidRPr="00D852C8">
        <w:rPr>
          <w:b/>
          <w:sz w:val="20"/>
          <w:lang w:val="en-GB"/>
        </w:rPr>
        <w:t xml:space="preserve">Title: </w:t>
      </w:r>
      <w:r w:rsidRPr="00D852C8">
        <w:rPr>
          <w:b/>
          <w:sz w:val="20"/>
          <w:lang w:val="en-GB"/>
        </w:rPr>
        <w:tab/>
      </w:r>
      <w:r w:rsidR="00E55E31">
        <w:rPr>
          <w:rFonts w:eastAsiaTheme="minorEastAsia" w:hint="eastAsia"/>
          <w:b/>
          <w:sz w:val="20"/>
          <w:lang w:val="en-GB" w:eastAsia="zh-CN"/>
        </w:rPr>
        <w:t xml:space="preserve">Potential security requirements on </w:t>
      </w:r>
      <w:proofErr w:type="spellStart"/>
      <w:r w:rsidR="00E55E31">
        <w:rPr>
          <w:rFonts w:eastAsiaTheme="minorEastAsia" w:hint="eastAsia"/>
          <w:b/>
          <w:sz w:val="20"/>
          <w:lang w:val="en-GB" w:eastAsia="zh-CN"/>
        </w:rPr>
        <w:t>gNB</w:t>
      </w:r>
      <w:proofErr w:type="spellEnd"/>
    </w:p>
    <w:p w:rsidR="00D852C8" w:rsidRPr="00E55E31" w:rsidRDefault="00E55E31" w:rsidP="00D852C8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  <w:lang w:eastAsia="ja-JP"/>
        </w:rPr>
        <w:t>Document for:</w:t>
      </w:r>
      <w:r>
        <w:rPr>
          <w:rFonts w:ascii="Arial" w:hAnsi="Arial"/>
          <w:b/>
          <w:lang w:eastAsia="ja-JP"/>
        </w:rPr>
        <w:tab/>
      </w:r>
      <w:r w:rsidR="006C33C7">
        <w:rPr>
          <w:rFonts w:ascii="Arial" w:hAnsi="Arial"/>
          <w:b/>
          <w:lang w:eastAsia="ja-JP"/>
        </w:rPr>
        <w:t>Approval</w:t>
      </w:r>
    </w:p>
    <w:p w:rsidR="004A3E8E" w:rsidRPr="002F4781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eastAsiaTheme="minorEastAsia" w:hAnsi="Arial"/>
          <w:b/>
          <w:lang w:eastAsia="zh-CN"/>
        </w:rPr>
      </w:pPr>
      <w:r w:rsidRPr="00D852C8">
        <w:rPr>
          <w:rFonts w:ascii="Arial" w:hAnsi="Arial"/>
          <w:b/>
          <w:lang w:eastAsia="ja-JP"/>
        </w:rPr>
        <w:t>Agenda Item:</w:t>
      </w:r>
      <w:r w:rsidRPr="00D852C8">
        <w:rPr>
          <w:rFonts w:ascii="Arial" w:hAnsi="Arial"/>
          <w:b/>
          <w:lang w:eastAsia="ja-JP"/>
        </w:rPr>
        <w:tab/>
      </w:r>
      <w:r w:rsidR="002F4781">
        <w:rPr>
          <w:rFonts w:ascii="Arial" w:eastAsiaTheme="minorEastAsia" w:hAnsi="Arial" w:hint="eastAsia"/>
          <w:b/>
          <w:lang w:eastAsia="zh-CN"/>
        </w:rPr>
        <w:t>4.5</w:t>
      </w:r>
    </w:p>
    <w:p w:rsidR="00D852C8" w:rsidRDefault="00D852C8" w:rsidP="00D852C8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bookmarkStart w:id="1" w:name="_Ref273610094"/>
      <w:r>
        <w:rPr>
          <w:rFonts w:ascii="Arial" w:hAnsi="Arial"/>
          <w:b/>
          <w:lang w:eastAsia="ja-JP"/>
        </w:rPr>
        <w:t>Work Item / Release:</w:t>
      </w:r>
      <w:r>
        <w:rPr>
          <w:rFonts w:ascii="Arial" w:hAnsi="Arial"/>
          <w:b/>
          <w:lang w:eastAsia="ja-JP"/>
        </w:rPr>
        <w:tab/>
        <w:t>FS_NSA / TR 33.899 / Rel-14</w:t>
      </w:r>
      <w:r w:rsidRPr="00D852C8">
        <w:rPr>
          <w:rFonts w:ascii="Arial" w:hAnsi="Arial"/>
          <w:b/>
          <w:lang w:eastAsia="ja-JP"/>
        </w:rPr>
        <w:t xml:space="preserve"> </w:t>
      </w:r>
    </w:p>
    <w:p w:rsidR="00D852C8" w:rsidRDefault="00D852C8" w:rsidP="00D852C8">
      <w:pPr>
        <w:spacing w:before="120" w:after="0"/>
        <w:ind w:left="2127" w:hanging="2127"/>
        <w:rPr>
          <w:rFonts w:ascii="Arial" w:hAnsi="Arial"/>
          <w:i/>
          <w:lang w:eastAsia="ja-JP"/>
        </w:rPr>
      </w:pPr>
      <w:r>
        <w:rPr>
          <w:rFonts w:ascii="Arial" w:hAnsi="Arial"/>
          <w:i/>
          <w:lang w:eastAsia="ja-JP"/>
        </w:rPr>
        <w:t xml:space="preserve">Abstract of the contribution: This contribution proposes </w:t>
      </w:r>
      <w:r w:rsidR="00E55E31">
        <w:rPr>
          <w:rFonts w:ascii="Arial" w:eastAsiaTheme="minorEastAsia" w:hAnsi="Arial" w:hint="eastAsia"/>
          <w:i/>
          <w:lang w:eastAsia="zh-CN"/>
        </w:rPr>
        <w:t xml:space="preserve">some security requirements on </w:t>
      </w:r>
      <w:proofErr w:type="spellStart"/>
      <w:r w:rsidR="00E55E31">
        <w:rPr>
          <w:rFonts w:ascii="Arial" w:eastAsiaTheme="minorEastAsia" w:hAnsi="Arial" w:hint="eastAsia"/>
          <w:i/>
          <w:lang w:eastAsia="zh-CN"/>
        </w:rPr>
        <w:t>gNB</w:t>
      </w:r>
      <w:proofErr w:type="spellEnd"/>
      <w:r w:rsidR="00E55E31">
        <w:rPr>
          <w:rFonts w:ascii="Arial" w:eastAsiaTheme="minorEastAsia" w:hAnsi="Arial" w:hint="eastAsia"/>
          <w:i/>
          <w:lang w:eastAsia="zh-CN"/>
        </w:rPr>
        <w:t xml:space="preserve"> in order to protect the integrity of setting and software</w:t>
      </w:r>
      <w:r w:rsidR="0054657B">
        <w:rPr>
          <w:rFonts w:ascii="Arial" w:eastAsiaTheme="minorEastAsia" w:hAnsi="Arial" w:hint="eastAsia"/>
          <w:i/>
          <w:lang w:eastAsia="zh-CN"/>
        </w:rPr>
        <w:t xml:space="preserve"> and the confidentiality of sensitive data.</w:t>
      </w:r>
    </w:p>
    <w:p w:rsidR="004A3E8E" w:rsidRDefault="004A3E8E" w:rsidP="004A3E8E">
      <w:pPr>
        <w:pStyle w:val="1"/>
      </w:pPr>
      <w:r w:rsidRPr="00161B8F">
        <w:t>Introduction</w:t>
      </w:r>
      <w:bookmarkEnd w:id="1"/>
    </w:p>
    <w:p w:rsidR="009B4D3C" w:rsidRPr="00360602" w:rsidRDefault="00C36FF4" w:rsidP="0041788C">
      <w:pPr>
        <w:rPr>
          <w:rFonts w:eastAsiaTheme="minorEastAsia"/>
          <w:noProof/>
          <w:lang w:eastAsia="zh-CN"/>
        </w:rPr>
      </w:pPr>
      <w:r>
        <w:rPr>
          <w:rFonts w:eastAsiaTheme="minorEastAsia" w:hint="eastAsia"/>
          <w:lang w:eastAsia="zh-CN"/>
        </w:rPr>
        <w:t xml:space="preserve">This proposal addresses </w:t>
      </w:r>
      <w:r>
        <w:t>5.4.3.2</w:t>
      </w:r>
      <w:r>
        <w:rPr>
          <w:rFonts w:eastAsiaTheme="minorEastAsia" w:hint="eastAsia"/>
          <w:lang w:eastAsia="zh-CN"/>
        </w:rPr>
        <w:t xml:space="preserve"> of </w:t>
      </w:r>
      <w:r>
        <w:t xml:space="preserve">Security requirements on </w:t>
      </w:r>
      <w:proofErr w:type="spellStart"/>
      <w:r>
        <w:t>gNB</w:t>
      </w:r>
      <w:proofErr w:type="spellEnd"/>
      <w:r>
        <w:rPr>
          <w:rFonts w:eastAsiaTheme="minorEastAsia" w:hint="eastAsia"/>
          <w:lang w:eastAsia="zh-CN"/>
        </w:rPr>
        <w:t xml:space="preserve">. As shown in </w:t>
      </w:r>
      <w:r>
        <w:t>5.4.3.2.</w:t>
      </w:r>
      <w:r w:rsidR="00360602">
        <w:t xml:space="preserve">2, </w:t>
      </w:r>
      <w:r>
        <w:t xml:space="preserve">the attacker may modify the </w:t>
      </w:r>
      <w:proofErr w:type="spellStart"/>
      <w:r>
        <w:t>gNB’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setting or software</w:t>
      </w:r>
      <w:r w:rsidR="00360602">
        <w:rPr>
          <w:rFonts w:eastAsiaTheme="minorEastAsia" w:hint="eastAsia"/>
          <w:lang w:eastAsia="zh-CN"/>
        </w:rPr>
        <w:t xml:space="preserve"> or obtain sensitive data</w:t>
      </w:r>
      <w:r>
        <w:rPr>
          <w:rFonts w:eastAsiaTheme="minorEastAsia" w:hint="eastAsia"/>
          <w:lang w:eastAsia="zh-CN"/>
        </w:rPr>
        <w:t xml:space="preserve">, but </w:t>
      </w:r>
      <w:r w:rsidR="00360602">
        <w:rPr>
          <w:rFonts w:eastAsiaTheme="minorEastAsia" w:hint="eastAsia"/>
          <w:lang w:eastAsia="zh-CN"/>
        </w:rPr>
        <w:t>there is no t</w:t>
      </w:r>
      <w:r>
        <w:rPr>
          <w:rFonts w:eastAsiaTheme="minorEastAsia" w:hint="eastAsia"/>
          <w:lang w:eastAsia="zh-CN"/>
        </w:rPr>
        <w:t>he corresponding p</w:t>
      </w:r>
      <w:r>
        <w:t>otential security requirements</w:t>
      </w:r>
      <w:r w:rsidR="00360602">
        <w:rPr>
          <w:rFonts w:eastAsiaTheme="minorEastAsia" w:hint="eastAsia"/>
          <w:lang w:eastAsia="zh-CN"/>
        </w:rPr>
        <w:t xml:space="preserve">. This </w:t>
      </w:r>
      <w:proofErr w:type="spellStart"/>
      <w:r w:rsidR="00360602">
        <w:rPr>
          <w:rFonts w:eastAsiaTheme="minorEastAsia" w:hint="eastAsia"/>
          <w:lang w:eastAsia="zh-CN"/>
        </w:rPr>
        <w:t>pCR</w:t>
      </w:r>
      <w:proofErr w:type="spellEnd"/>
      <w:r w:rsidR="00360602">
        <w:rPr>
          <w:rFonts w:eastAsiaTheme="minorEastAsia" w:hint="eastAsia"/>
          <w:lang w:eastAsia="zh-CN"/>
        </w:rPr>
        <w:t xml:space="preserve"> provide some security requirements on </w:t>
      </w:r>
      <w:proofErr w:type="spellStart"/>
      <w:r w:rsidR="00360602">
        <w:rPr>
          <w:rFonts w:eastAsiaTheme="minorEastAsia" w:hint="eastAsia"/>
          <w:lang w:eastAsia="zh-CN"/>
        </w:rPr>
        <w:t>gNB</w:t>
      </w:r>
      <w:proofErr w:type="spellEnd"/>
      <w:r w:rsidR="00360602">
        <w:rPr>
          <w:rFonts w:eastAsiaTheme="minorEastAsia" w:hint="eastAsia"/>
          <w:lang w:eastAsia="zh-CN"/>
        </w:rPr>
        <w:t>.</w:t>
      </w:r>
    </w:p>
    <w:p w:rsidR="005937E5" w:rsidRDefault="005937E5" w:rsidP="005937E5">
      <w:pPr>
        <w:pStyle w:val="1"/>
        <w:tabs>
          <w:tab w:val="clear" w:pos="432"/>
        </w:tabs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BD77DE" w:rsidRDefault="005937E5" w:rsidP="00FF62EC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D068F2" w:rsidRPr="00E862FE" w:rsidRDefault="00D068F2" w:rsidP="00D068F2">
      <w:pPr>
        <w:pStyle w:val="4"/>
        <w:numPr>
          <w:ilvl w:val="0"/>
          <w:numId w:val="0"/>
        </w:numPr>
        <w:ind w:left="864" w:hanging="864"/>
        <w:rPr>
          <w:sz w:val="20"/>
        </w:rPr>
      </w:pPr>
      <w:bookmarkStart w:id="2" w:name="_Toc457918178"/>
      <w:bookmarkStart w:id="3" w:name="_Toc457919246"/>
      <w:bookmarkStart w:id="4" w:name="_Toc457919956"/>
      <w:r w:rsidRPr="00E862FE">
        <w:rPr>
          <w:sz w:val="20"/>
        </w:rPr>
        <w:t>5.4.3.2</w:t>
      </w:r>
      <w:r w:rsidRPr="00E862FE">
        <w:rPr>
          <w:sz w:val="20"/>
        </w:rPr>
        <w:tab/>
      </w:r>
      <w:r w:rsidRPr="00E862FE">
        <w:rPr>
          <w:sz w:val="20"/>
        </w:rPr>
        <w:tab/>
        <w:t xml:space="preserve">Key issue #4.2: Security requirements on </w:t>
      </w:r>
      <w:proofErr w:type="spellStart"/>
      <w:r w:rsidRPr="00E862FE">
        <w:rPr>
          <w:sz w:val="20"/>
        </w:rPr>
        <w:t>gNB</w:t>
      </w:r>
      <w:proofErr w:type="spellEnd"/>
    </w:p>
    <w:p w:rsidR="00D068F2" w:rsidRPr="00E862FE" w:rsidRDefault="00D068F2" w:rsidP="00D068F2">
      <w:pPr>
        <w:pStyle w:val="5"/>
        <w:numPr>
          <w:ilvl w:val="0"/>
          <w:numId w:val="0"/>
        </w:numPr>
        <w:ind w:left="1008" w:hanging="1008"/>
        <w:rPr>
          <w:sz w:val="20"/>
        </w:rPr>
      </w:pPr>
      <w:r w:rsidRPr="00E862FE">
        <w:rPr>
          <w:sz w:val="20"/>
        </w:rPr>
        <w:t>5.4.3.2.1</w:t>
      </w:r>
      <w:r w:rsidRPr="00E862FE">
        <w:rPr>
          <w:sz w:val="20"/>
        </w:rPr>
        <w:tab/>
        <w:t>Key issue details</w:t>
      </w:r>
    </w:p>
    <w:p w:rsidR="00D068F2" w:rsidRPr="00E862FE" w:rsidRDefault="00D068F2" w:rsidP="00D068F2">
      <w:r w:rsidRPr="00E862FE">
        <w:t xml:space="preserve">The </w:t>
      </w:r>
      <w:proofErr w:type="spellStart"/>
      <w:r w:rsidRPr="00E862FE">
        <w:t>gNB</w:t>
      </w:r>
      <w:proofErr w:type="spellEnd"/>
      <w:r w:rsidRPr="00E862FE">
        <w:t xml:space="preserve"> may, in contrast to other nodes, in many cases be located in a vulnerable location. Hence security requirements on the </w:t>
      </w:r>
      <w:proofErr w:type="spellStart"/>
      <w:r w:rsidRPr="00E862FE">
        <w:t>gNB</w:t>
      </w:r>
      <w:proofErr w:type="spellEnd"/>
      <w:r w:rsidRPr="00E862FE">
        <w:t xml:space="preserve"> may be in scope of 3GPP, even if security requirements on other nodes are up to implementation.</w:t>
      </w:r>
    </w:p>
    <w:p w:rsidR="00D068F2" w:rsidRPr="00E862FE" w:rsidRDefault="00D068F2" w:rsidP="00D068F2">
      <w:r w:rsidRPr="00E862FE">
        <w:t xml:space="preserve">In the LTE system, there are a number of security requirements on the </w:t>
      </w:r>
      <w:proofErr w:type="spellStart"/>
      <w:r w:rsidRPr="00E862FE">
        <w:t>eNB</w:t>
      </w:r>
      <w:proofErr w:type="spellEnd"/>
      <w:r w:rsidRPr="00E862FE">
        <w:t xml:space="preserve">, covered in clause 5.3 of [a]. There are security requirements for </w:t>
      </w:r>
      <w:proofErr w:type="spellStart"/>
      <w:r w:rsidRPr="00E862FE">
        <w:t>eNB</w:t>
      </w:r>
      <w:proofErr w:type="spellEnd"/>
      <w:r w:rsidRPr="00E862FE">
        <w:t xml:space="preserve"> setup and configuration, for key management inside </w:t>
      </w:r>
      <w:proofErr w:type="spellStart"/>
      <w:r w:rsidRPr="00E862FE">
        <w:t>eNB</w:t>
      </w:r>
      <w:proofErr w:type="spellEnd"/>
      <w:r w:rsidRPr="00E862FE">
        <w:t xml:space="preserve">, for handling User plane data and Control plane data, and for the secure environment of the </w:t>
      </w:r>
      <w:proofErr w:type="spellStart"/>
      <w:r w:rsidRPr="00E862FE">
        <w:t>eNB</w:t>
      </w:r>
      <w:proofErr w:type="spellEnd"/>
      <w:r w:rsidRPr="00E862FE">
        <w:t xml:space="preserve">. </w:t>
      </w:r>
    </w:p>
    <w:p w:rsidR="00D068F2" w:rsidRPr="00E862FE" w:rsidRDefault="00D068F2" w:rsidP="00D068F2">
      <w:r w:rsidRPr="00E862FE">
        <w:t xml:space="preserve">Possible security requirements on the </w:t>
      </w:r>
      <w:proofErr w:type="spellStart"/>
      <w:r w:rsidRPr="00E862FE">
        <w:t>gNB</w:t>
      </w:r>
      <w:proofErr w:type="spellEnd"/>
      <w:r w:rsidRPr="00E862FE">
        <w:t xml:space="preserve"> depend on the NG architecture. The security requirements on </w:t>
      </w:r>
      <w:proofErr w:type="spellStart"/>
      <w:r w:rsidRPr="00E862FE">
        <w:t>gNB</w:t>
      </w:r>
      <w:proofErr w:type="spellEnd"/>
      <w:r w:rsidRPr="00E862FE">
        <w:t xml:space="preserve"> may be similar to the security requirements on </w:t>
      </w:r>
      <w:proofErr w:type="spellStart"/>
      <w:r w:rsidRPr="00E862FE">
        <w:t>eNB</w:t>
      </w:r>
      <w:proofErr w:type="spellEnd"/>
      <w:r w:rsidRPr="00E862FE">
        <w:t xml:space="preserve">, but differences between the EPS and the NG architecture may also result in different requirements for </w:t>
      </w:r>
      <w:proofErr w:type="spellStart"/>
      <w:r w:rsidRPr="00E862FE">
        <w:t>gNB</w:t>
      </w:r>
      <w:proofErr w:type="spellEnd"/>
      <w:r w:rsidRPr="00E862FE">
        <w:t xml:space="preserve"> compared to </w:t>
      </w:r>
      <w:proofErr w:type="spellStart"/>
      <w:r w:rsidRPr="00E862FE">
        <w:t>eNBs</w:t>
      </w:r>
      <w:proofErr w:type="spellEnd"/>
      <w:r w:rsidRPr="00E862FE">
        <w:t xml:space="preserve">. Possible co-deployments of </w:t>
      </w:r>
      <w:proofErr w:type="spellStart"/>
      <w:r w:rsidRPr="00E862FE">
        <w:t>gNB</w:t>
      </w:r>
      <w:proofErr w:type="spellEnd"/>
      <w:r w:rsidRPr="00E862FE">
        <w:t xml:space="preserve"> and </w:t>
      </w:r>
      <w:proofErr w:type="spellStart"/>
      <w:r w:rsidRPr="00E862FE">
        <w:t>eNB</w:t>
      </w:r>
      <w:proofErr w:type="spellEnd"/>
      <w:r w:rsidRPr="00E862FE">
        <w:t xml:space="preserve"> may also influence the security requirements on </w:t>
      </w:r>
      <w:proofErr w:type="spellStart"/>
      <w:r w:rsidRPr="00E862FE">
        <w:t>gNB</w:t>
      </w:r>
      <w:proofErr w:type="spellEnd"/>
      <w:r w:rsidRPr="00E862FE">
        <w:t>.</w:t>
      </w:r>
    </w:p>
    <w:p w:rsidR="00D068F2" w:rsidRPr="00E862FE" w:rsidRDefault="00D068F2" w:rsidP="00D068F2">
      <w:pPr>
        <w:pStyle w:val="EditorsNote"/>
        <w:rPr>
          <w:sz w:val="20"/>
          <w:szCs w:val="20"/>
        </w:rPr>
      </w:pPr>
      <w:r w:rsidRPr="00E862FE">
        <w:rPr>
          <w:sz w:val="20"/>
          <w:szCs w:val="20"/>
        </w:rPr>
        <w:t xml:space="preserve">Editor’s note: More explanation is needed for co-deployment of </w:t>
      </w:r>
      <w:proofErr w:type="spellStart"/>
      <w:r w:rsidRPr="00E862FE">
        <w:rPr>
          <w:sz w:val="20"/>
          <w:szCs w:val="20"/>
        </w:rPr>
        <w:t>gNB</w:t>
      </w:r>
      <w:proofErr w:type="spellEnd"/>
      <w:r w:rsidRPr="00E862FE">
        <w:rPr>
          <w:sz w:val="20"/>
          <w:szCs w:val="20"/>
        </w:rPr>
        <w:t xml:space="preserve"> and </w:t>
      </w:r>
      <w:proofErr w:type="spellStart"/>
      <w:r w:rsidRPr="00E862FE">
        <w:rPr>
          <w:sz w:val="20"/>
          <w:szCs w:val="20"/>
        </w:rPr>
        <w:t>eNB</w:t>
      </w:r>
      <w:proofErr w:type="spellEnd"/>
      <w:r w:rsidRPr="00E862FE">
        <w:rPr>
          <w:sz w:val="20"/>
          <w:szCs w:val="20"/>
        </w:rPr>
        <w:t>.</w:t>
      </w:r>
    </w:p>
    <w:p w:rsidR="00D068F2" w:rsidRPr="00E862FE" w:rsidRDefault="00D068F2" w:rsidP="00D068F2">
      <w:r w:rsidRPr="00E862FE">
        <w:t xml:space="preserve">Security requirements on the </w:t>
      </w:r>
      <w:proofErr w:type="spellStart"/>
      <w:r w:rsidRPr="00E862FE">
        <w:t>gNB</w:t>
      </w:r>
      <w:proofErr w:type="spellEnd"/>
      <w:r w:rsidRPr="00E862FE">
        <w:t xml:space="preserve"> should take possible virtual deployments into account and be formulated in a way that is applicable for both virtual and non-virtual deployments.</w:t>
      </w:r>
    </w:p>
    <w:p w:rsidR="00D068F2" w:rsidRPr="00E862FE" w:rsidRDefault="00D068F2" w:rsidP="00D068F2">
      <w:pPr>
        <w:pStyle w:val="EditorsNote"/>
        <w:rPr>
          <w:sz w:val="20"/>
          <w:szCs w:val="20"/>
        </w:rPr>
      </w:pPr>
      <w:r w:rsidRPr="00E862FE">
        <w:rPr>
          <w:sz w:val="20"/>
          <w:szCs w:val="20"/>
        </w:rPr>
        <w:t xml:space="preserve">Editor’s note: Security requirements on </w:t>
      </w:r>
      <w:proofErr w:type="spellStart"/>
      <w:r w:rsidRPr="00E862FE">
        <w:rPr>
          <w:sz w:val="20"/>
          <w:szCs w:val="20"/>
        </w:rPr>
        <w:t>gNB</w:t>
      </w:r>
      <w:proofErr w:type="spellEnd"/>
      <w:r w:rsidRPr="00E862FE">
        <w:rPr>
          <w:sz w:val="20"/>
          <w:szCs w:val="20"/>
        </w:rPr>
        <w:t xml:space="preserve"> should be studied further when the NG architecture is defined. </w:t>
      </w:r>
    </w:p>
    <w:p w:rsidR="00D068F2" w:rsidRPr="00E862FE" w:rsidRDefault="00D068F2" w:rsidP="00D068F2">
      <w:pPr>
        <w:pStyle w:val="5"/>
        <w:numPr>
          <w:ilvl w:val="0"/>
          <w:numId w:val="0"/>
        </w:numPr>
        <w:ind w:left="1008" w:hanging="1008"/>
        <w:rPr>
          <w:sz w:val="20"/>
        </w:rPr>
      </w:pPr>
      <w:r w:rsidRPr="00E862FE">
        <w:rPr>
          <w:sz w:val="20"/>
        </w:rPr>
        <w:t>5.4.3.2.2</w:t>
      </w:r>
      <w:r w:rsidRPr="00E862FE">
        <w:rPr>
          <w:sz w:val="20"/>
        </w:rPr>
        <w:tab/>
        <w:t xml:space="preserve">Security threats </w:t>
      </w:r>
    </w:p>
    <w:p w:rsidR="00D068F2" w:rsidRPr="00E862FE" w:rsidRDefault="00D068F2" w:rsidP="00D068F2">
      <w:r w:rsidRPr="00E862FE">
        <w:t xml:space="preserve">An attacker may modify the </w:t>
      </w:r>
      <w:proofErr w:type="spellStart"/>
      <w:r w:rsidRPr="00E862FE">
        <w:t>gNB’s</w:t>
      </w:r>
      <w:proofErr w:type="spellEnd"/>
      <w:r w:rsidRPr="00E862FE">
        <w:t xml:space="preserve"> setting or software configurations via local or remote access.</w:t>
      </w:r>
    </w:p>
    <w:p w:rsidR="00D068F2" w:rsidRPr="00E862FE" w:rsidRDefault="00D068F2" w:rsidP="00D068F2">
      <w:r w:rsidRPr="00E862FE">
        <w:t xml:space="preserve">An attacker may obtain keys, user data or user identifiers from the </w:t>
      </w:r>
      <w:proofErr w:type="spellStart"/>
      <w:r w:rsidRPr="00E862FE">
        <w:t>gNB</w:t>
      </w:r>
      <w:proofErr w:type="spellEnd"/>
      <w:r w:rsidRPr="00E862FE">
        <w:t>.</w:t>
      </w:r>
    </w:p>
    <w:p w:rsidR="00D068F2" w:rsidRPr="00E862FE" w:rsidRDefault="00D068F2" w:rsidP="00D068F2">
      <w:pPr>
        <w:pStyle w:val="5"/>
        <w:numPr>
          <w:ilvl w:val="0"/>
          <w:numId w:val="0"/>
        </w:numPr>
        <w:ind w:left="1008" w:hanging="1008"/>
        <w:rPr>
          <w:sz w:val="20"/>
        </w:rPr>
      </w:pPr>
      <w:r w:rsidRPr="00E862FE">
        <w:rPr>
          <w:sz w:val="20"/>
        </w:rPr>
        <w:t>5.4.3.2.3</w:t>
      </w:r>
      <w:r w:rsidRPr="00E862FE">
        <w:rPr>
          <w:sz w:val="20"/>
        </w:rPr>
        <w:tab/>
        <w:t>Potential security requirements</w:t>
      </w:r>
    </w:p>
    <w:p w:rsidR="00D068F2" w:rsidRDefault="00D068F2" w:rsidP="00E862FE">
      <w:pPr>
        <w:pStyle w:val="EditorsNote"/>
        <w:rPr>
          <w:ins w:id="5" w:author="钱建英" w:date="2016-09-07T17:25:00Z"/>
          <w:rFonts w:eastAsiaTheme="minorEastAsia"/>
          <w:sz w:val="20"/>
          <w:szCs w:val="20"/>
          <w:lang w:eastAsia="zh-CN"/>
        </w:rPr>
      </w:pPr>
      <w:r w:rsidRPr="00E862FE">
        <w:rPr>
          <w:sz w:val="20"/>
          <w:szCs w:val="20"/>
        </w:rPr>
        <w:t xml:space="preserve">Editor’s Note: The potential security requirements are </w:t>
      </w:r>
      <w:proofErr w:type="spellStart"/>
      <w:r w:rsidRPr="00E862FE">
        <w:rPr>
          <w:sz w:val="20"/>
          <w:szCs w:val="20"/>
        </w:rPr>
        <w:t>ffs</w:t>
      </w:r>
      <w:proofErr w:type="spellEnd"/>
      <w:r w:rsidRPr="00E862FE">
        <w:rPr>
          <w:sz w:val="20"/>
          <w:szCs w:val="20"/>
        </w:rPr>
        <w:t>.</w:t>
      </w:r>
      <w:bookmarkEnd w:id="2"/>
      <w:bookmarkEnd w:id="3"/>
      <w:bookmarkEnd w:id="4"/>
    </w:p>
    <w:p w:rsidR="00AF28B8" w:rsidRPr="00AF28B8" w:rsidRDefault="0061182C" w:rsidP="00AF28B8">
      <w:pPr>
        <w:widowControl w:val="0"/>
        <w:autoSpaceDE w:val="0"/>
        <w:autoSpaceDN w:val="0"/>
        <w:adjustRightInd w:val="0"/>
        <w:spacing w:after="0"/>
        <w:ind w:left="360" w:hanging="360"/>
        <w:rPr>
          <w:ins w:id="6" w:author="钱建英" w:date="2016-09-07T17:25:00Z"/>
          <w:rFonts w:ascii="Calibri" w:eastAsia="宋体" w:hAnsi="Calibri" w:cs="Calibri"/>
          <w:color w:val="000000" w:themeColor="text1"/>
          <w:lang w:val="en-US"/>
          <w:rPrChange w:id="7" w:author="钱建英" w:date="2016-09-07T17:25:00Z">
            <w:rPr>
              <w:ins w:id="8" w:author="钱建英" w:date="2016-09-07T17:25:00Z"/>
              <w:rFonts w:ascii="Calibri" w:eastAsia="宋体" w:hAnsi="Calibri" w:cs="Calibri"/>
              <w:color w:val="000000"/>
              <w:lang w:val="en-US"/>
            </w:rPr>
          </w:rPrChange>
        </w:rPr>
      </w:pPr>
      <w:ins w:id="9" w:author="钱建英" w:date="2016-09-07T17:25:00Z">
        <w:r w:rsidRPr="0061182C">
          <w:rPr>
            <w:rFonts w:ascii="Calibri" w:eastAsia="宋体" w:hAnsi="Calibri" w:cs="Calibri"/>
            <w:color w:val="000000" w:themeColor="text1"/>
            <w:lang w:val="en-US"/>
            <w:rPrChange w:id="10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>1.</w:t>
        </w:r>
        <w:r w:rsidRPr="0061182C">
          <w:rPr>
            <w:rFonts w:ascii="Calibri" w:eastAsia="宋体" w:hAnsi="Calibri" w:cs="Calibri"/>
            <w:color w:val="000000" w:themeColor="text1"/>
            <w:lang w:val="en-US"/>
            <w:rPrChange w:id="11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ab/>
          <w:t xml:space="preserve">The </w:t>
        </w:r>
        <w:proofErr w:type="spellStart"/>
        <w:r w:rsidRPr="0061182C">
          <w:rPr>
            <w:rFonts w:ascii="Calibri" w:eastAsia="宋体" w:hAnsi="Calibri" w:cs="Calibri"/>
            <w:color w:val="000000" w:themeColor="text1"/>
            <w:lang w:val="en-US"/>
            <w:rPrChange w:id="12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>gNB</w:t>
        </w:r>
        <w:proofErr w:type="spellEnd"/>
        <w:r w:rsidRPr="0061182C">
          <w:rPr>
            <w:rFonts w:ascii="Calibri" w:eastAsia="宋体" w:hAnsi="Calibri" w:cs="Calibri"/>
            <w:color w:val="000000" w:themeColor="text1"/>
            <w:lang w:val="en-US"/>
            <w:rPrChange w:id="13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 xml:space="preserve"> shall ensure the </w:t>
        </w:r>
      </w:ins>
      <w:ins w:id="14" w:author="钱建英" w:date="2016-09-07T17:31:00Z">
        <w:r w:rsidR="0054657B">
          <w:rPr>
            <w:rFonts w:ascii="Calibri" w:eastAsia="宋体" w:hAnsi="Calibri" w:cs="Calibri" w:hint="eastAsia"/>
            <w:color w:val="000000" w:themeColor="text1"/>
            <w:lang w:val="en-US" w:eastAsia="zh-CN"/>
          </w:rPr>
          <w:t xml:space="preserve">setting change attempt </w:t>
        </w:r>
      </w:ins>
      <w:ins w:id="15" w:author="钱建英" w:date="2016-09-07T17:32:00Z">
        <w:r w:rsidR="0054657B">
          <w:rPr>
            <w:rFonts w:ascii="Calibri" w:eastAsia="宋体" w:hAnsi="Calibri" w:cs="Calibri" w:hint="eastAsia"/>
            <w:color w:val="000000" w:themeColor="text1"/>
            <w:lang w:val="en-US" w:eastAsia="zh-CN"/>
          </w:rPr>
          <w:t>is</w:t>
        </w:r>
      </w:ins>
      <w:ins w:id="16" w:author="钱建英" w:date="2016-09-07T17:31:00Z">
        <w:r w:rsidR="0054657B">
          <w:rPr>
            <w:rFonts w:eastAsiaTheme="minorEastAsia"/>
            <w:lang w:val="en-US"/>
          </w:rPr>
          <w:t xml:space="preserve"> authorized</w:t>
        </w:r>
      </w:ins>
    </w:p>
    <w:p w:rsidR="00AF28B8" w:rsidRPr="00AF28B8" w:rsidRDefault="0061182C" w:rsidP="00AF28B8">
      <w:pPr>
        <w:widowControl w:val="0"/>
        <w:autoSpaceDE w:val="0"/>
        <w:autoSpaceDN w:val="0"/>
        <w:adjustRightInd w:val="0"/>
        <w:spacing w:after="0"/>
        <w:ind w:left="360" w:hanging="360"/>
        <w:rPr>
          <w:ins w:id="17" w:author="钱建英" w:date="2016-09-07T17:25:00Z"/>
          <w:rFonts w:ascii="Calibri" w:eastAsia="宋体" w:hAnsi="Calibri" w:cs="Calibri"/>
          <w:color w:val="000000" w:themeColor="text1"/>
          <w:lang w:val="en-US"/>
          <w:rPrChange w:id="18" w:author="钱建英" w:date="2016-09-07T17:25:00Z">
            <w:rPr>
              <w:ins w:id="19" w:author="钱建英" w:date="2016-09-07T17:25:00Z"/>
              <w:rFonts w:ascii="Calibri" w:eastAsia="宋体" w:hAnsi="Calibri" w:cs="Calibri"/>
              <w:color w:val="000000"/>
              <w:lang w:val="en-US"/>
            </w:rPr>
          </w:rPrChange>
        </w:rPr>
      </w:pPr>
      <w:ins w:id="20" w:author="钱建英" w:date="2016-09-07T17:25:00Z">
        <w:r w:rsidRPr="0061182C">
          <w:rPr>
            <w:rFonts w:ascii="Calibri" w:eastAsia="宋体" w:hAnsi="Calibri" w:cs="Calibri"/>
            <w:color w:val="000000" w:themeColor="text1"/>
            <w:lang w:val="en-US"/>
            <w:rPrChange w:id="21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>2.</w:t>
        </w:r>
        <w:r w:rsidRPr="0061182C">
          <w:rPr>
            <w:rFonts w:ascii="Calibri" w:eastAsia="宋体" w:hAnsi="Calibri" w:cs="Calibri"/>
            <w:color w:val="000000" w:themeColor="text1"/>
            <w:lang w:val="en-US"/>
            <w:rPrChange w:id="22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ab/>
          <w:t xml:space="preserve">The boot-up process of </w:t>
        </w:r>
        <w:proofErr w:type="spellStart"/>
        <w:r w:rsidRPr="0061182C">
          <w:rPr>
            <w:rFonts w:ascii="Calibri" w:eastAsia="宋体" w:hAnsi="Calibri" w:cs="Calibri"/>
            <w:color w:val="000000" w:themeColor="text1"/>
            <w:lang w:val="en-US"/>
            <w:rPrChange w:id="23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>gNB</w:t>
        </w:r>
        <w:proofErr w:type="spellEnd"/>
        <w:r w:rsidRPr="0061182C">
          <w:rPr>
            <w:rFonts w:ascii="Calibri" w:eastAsia="宋体" w:hAnsi="Calibri" w:cs="Calibri"/>
            <w:color w:val="000000" w:themeColor="text1"/>
            <w:lang w:val="en-US"/>
            <w:rPrChange w:id="24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 xml:space="preserve"> shall be integrity checked with the help of root of trust. </w:t>
        </w:r>
      </w:ins>
    </w:p>
    <w:p w:rsidR="00AF28B8" w:rsidRPr="006E3600" w:rsidRDefault="00597E5F">
      <w:pPr>
        <w:rPr>
          <w:ins w:id="25" w:author="钱建英" w:date="2016-09-07T17:25:00Z"/>
          <w:rFonts w:ascii="微软雅黑" w:eastAsia="微软雅黑" w:hAnsi="微软雅黑" w:cs="宋体"/>
          <w:lang w:val="en-US" w:eastAsia="zh-CN"/>
          <w:rPrChange w:id="26" w:author="x00257132" w:date="2016-09-19T11:12:00Z">
            <w:rPr>
              <w:ins w:id="27" w:author="钱建英" w:date="2016-09-07T17:25:00Z"/>
              <w:rFonts w:ascii="Calibri" w:eastAsia="宋体" w:hAnsi="Calibri" w:cs="Calibri"/>
              <w:color w:val="000000"/>
              <w:lang w:val="en-US"/>
            </w:rPr>
          </w:rPrChange>
        </w:rPr>
        <w:pPrChange w:id="28" w:author="x00257132" w:date="2016-09-19T11:12:00Z">
          <w:pPr>
            <w:widowControl w:val="0"/>
            <w:autoSpaceDE w:val="0"/>
            <w:autoSpaceDN w:val="0"/>
            <w:adjustRightInd w:val="0"/>
            <w:spacing w:after="0"/>
            <w:ind w:left="360" w:hanging="360"/>
          </w:pPr>
        </w:pPrChange>
      </w:pPr>
      <w:ins w:id="29" w:author="钱建英" w:date="2016-09-07T17:25:00Z">
        <w:r>
          <w:rPr>
            <w:rFonts w:ascii="Calibri" w:eastAsia="宋体" w:hAnsi="Calibri" w:cs="Calibri"/>
            <w:color w:val="000000" w:themeColor="text1"/>
            <w:lang w:val="en-US"/>
          </w:rPr>
          <w:lastRenderedPageBreak/>
          <w:t>3.</w:t>
        </w:r>
      </w:ins>
      <w:bookmarkStart w:id="30" w:name="OLE_LINK11"/>
      <w:ins w:id="31" w:author="x00257132" w:date="2016-09-19T11:13:00Z">
        <w:r w:rsidR="000A1684">
          <w:rPr>
            <w:rFonts w:ascii="Calibri" w:eastAsia="宋体" w:hAnsi="Calibri" w:cs="Calibri" w:hint="eastAsia"/>
            <w:color w:val="000000" w:themeColor="text1"/>
            <w:lang w:val="en-US" w:eastAsia="zh-CN"/>
          </w:rPr>
          <w:t xml:space="preserve">   </w:t>
        </w:r>
      </w:ins>
      <w:ins w:id="32" w:author="x00257132" w:date="2016-09-19T11:12:00Z">
        <w:r w:rsidR="006E3600" w:rsidRPr="006E3600">
          <w:rPr>
            <w:rFonts w:ascii="Segoe UI" w:eastAsia="微软雅黑" w:hAnsi="Segoe UI" w:cs="Segoe UI" w:hint="eastAsia"/>
            <w:color w:val="333333"/>
            <w:sz w:val="21"/>
            <w:lang w:val="en-US" w:eastAsia="zh-CN"/>
          </w:rPr>
          <w:t xml:space="preserve">The software of </w:t>
        </w:r>
        <w:proofErr w:type="spellStart"/>
        <w:r w:rsidR="006E3600" w:rsidRPr="006E3600">
          <w:rPr>
            <w:rFonts w:ascii="Segoe UI" w:eastAsia="微软雅黑" w:hAnsi="Segoe UI" w:cs="Segoe UI" w:hint="eastAsia"/>
            <w:color w:val="333333"/>
            <w:sz w:val="21"/>
            <w:lang w:val="en-US" w:eastAsia="zh-CN"/>
          </w:rPr>
          <w:t>gNB</w:t>
        </w:r>
        <w:proofErr w:type="spellEnd"/>
        <w:r w:rsidR="006E3600" w:rsidRPr="006E3600">
          <w:rPr>
            <w:rFonts w:ascii="Segoe UI" w:eastAsia="微软雅黑" w:hAnsi="Segoe UI" w:cs="Segoe UI" w:hint="eastAsia"/>
            <w:color w:val="333333"/>
            <w:sz w:val="21"/>
            <w:lang w:val="en-US" w:eastAsia="zh-CN"/>
          </w:rPr>
          <w:t> shall be updated only after the integrity of software is verified.</w:t>
        </w:r>
      </w:ins>
      <w:bookmarkEnd w:id="30"/>
    </w:p>
    <w:p w:rsidR="00257F82" w:rsidRPr="00257F82" w:rsidRDefault="0061182C" w:rsidP="00257F82">
      <w:pPr>
        <w:widowControl w:val="0"/>
        <w:autoSpaceDE w:val="0"/>
        <w:autoSpaceDN w:val="0"/>
        <w:adjustRightInd w:val="0"/>
        <w:spacing w:after="0"/>
        <w:ind w:left="360" w:hanging="360"/>
        <w:rPr>
          <w:rFonts w:eastAsiaTheme="minorEastAsia"/>
          <w:color w:val="000000" w:themeColor="text1"/>
          <w:lang w:eastAsia="zh-CN"/>
          <w:rPrChange w:id="33" w:author="钱建英" w:date="2016-09-07T17:25:00Z">
            <w:rPr>
              <w:rFonts w:eastAsiaTheme="minorEastAsia"/>
              <w:lang w:eastAsia="zh-CN"/>
            </w:rPr>
          </w:rPrChange>
        </w:rPr>
        <w:pPrChange w:id="34" w:author="钱建英" w:date="2016-09-07T17:25:00Z">
          <w:pPr>
            <w:pStyle w:val="EditorsNote"/>
          </w:pPr>
        </w:pPrChange>
      </w:pPr>
      <w:ins w:id="35" w:author="钱建英" w:date="2016-09-07T17:25:00Z">
        <w:r w:rsidRPr="0061182C">
          <w:rPr>
            <w:rFonts w:ascii="Calibri" w:eastAsia="宋体" w:hAnsi="Calibri" w:cs="Calibri"/>
            <w:color w:val="000000" w:themeColor="text1"/>
            <w:lang w:val="en-US"/>
            <w:rPrChange w:id="36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>4.</w:t>
        </w:r>
        <w:r w:rsidRPr="0061182C">
          <w:rPr>
            <w:rFonts w:ascii="Calibri" w:eastAsia="宋体" w:hAnsi="Calibri" w:cs="Calibri"/>
            <w:color w:val="000000" w:themeColor="text1"/>
            <w:lang w:val="en-US"/>
            <w:rPrChange w:id="37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ab/>
          <w:t xml:space="preserve">The sensitive data in </w:t>
        </w:r>
        <w:proofErr w:type="spellStart"/>
        <w:r w:rsidRPr="0061182C">
          <w:rPr>
            <w:rFonts w:ascii="Calibri" w:eastAsia="宋体" w:hAnsi="Calibri" w:cs="Calibri"/>
            <w:color w:val="000000" w:themeColor="text1"/>
            <w:lang w:val="en-US"/>
            <w:rPrChange w:id="38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>gNB</w:t>
        </w:r>
        <w:proofErr w:type="spellEnd"/>
        <w:r w:rsidRPr="0061182C">
          <w:rPr>
            <w:rFonts w:ascii="Calibri" w:eastAsia="宋体" w:hAnsi="Calibri" w:cs="Calibri"/>
            <w:color w:val="000000" w:themeColor="text1"/>
            <w:lang w:val="en-US"/>
            <w:rPrChange w:id="39" w:author="钱建英" w:date="2016-09-07T17:25:00Z">
              <w:rPr>
                <w:rFonts w:ascii="Calibri" w:eastAsia="宋体" w:hAnsi="Calibri" w:cs="Calibri"/>
                <w:color w:val="000000"/>
                <w:lang w:val="en-US"/>
              </w:rPr>
            </w:rPrChange>
          </w:rPr>
          <w:t xml:space="preserve"> shall be securely stored with the help of root of trust.</w:t>
        </w:r>
      </w:ins>
    </w:p>
    <w:p w:rsidR="00D068F2" w:rsidRPr="00D068F2" w:rsidRDefault="00D068F2" w:rsidP="00D068F2">
      <w:pPr>
        <w:jc w:val="center"/>
        <w:rPr>
          <w:rFonts w:eastAsiaTheme="minorEastAsia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sectPr w:rsidR="00D068F2" w:rsidRPr="00D068F2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A39" w:rsidRDefault="00DE4A39">
      <w:pPr>
        <w:spacing w:after="0"/>
      </w:pPr>
      <w:r>
        <w:separator/>
      </w:r>
    </w:p>
  </w:endnote>
  <w:endnote w:type="continuationSeparator" w:id="0">
    <w:p w:rsidR="00DE4A39" w:rsidRDefault="00DE4A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0DE" w:rsidRDefault="0061182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510D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10DE">
      <w:rPr>
        <w:rStyle w:val="a7"/>
      </w:rPr>
      <w:t>5</w:t>
    </w:r>
    <w:r>
      <w:rPr>
        <w:rStyle w:val="a7"/>
      </w:rPr>
      <w:fldChar w:fldCharType="end"/>
    </w:r>
  </w:p>
  <w:p w:rsidR="00E510DE" w:rsidRDefault="00E510D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0DE" w:rsidRDefault="00E510D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A39" w:rsidRDefault="00DE4A39">
      <w:pPr>
        <w:spacing w:after="0"/>
      </w:pPr>
      <w:r>
        <w:separator/>
      </w:r>
    </w:p>
  </w:footnote>
  <w:footnote w:type="continuationSeparator" w:id="0">
    <w:p w:rsidR="00DE4A39" w:rsidRDefault="00DE4A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0DE" w:rsidRPr="00C51349" w:rsidRDefault="00E510DE">
    <w:pPr>
      <w:pStyle w:val="a4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9pt;height:18pt;visibility:visible;mso-wrap-style:square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A5E0ED60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D48E5"/>
    <w:multiLevelType w:val="hybridMultilevel"/>
    <w:tmpl w:val="0624D51A"/>
    <w:lvl w:ilvl="0" w:tplc="376690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048CD"/>
    <w:multiLevelType w:val="hybridMultilevel"/>
    <w:tmpl w:val="2CA87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7D3ABF"/>
    <w:multiLevelType w:val="hybridMultilevel"/>
    <w:tmpl w:val="396E7B88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3E1B5106"/>
    <w:multiLevelType w:val="hybridMultilevel"/>
    <w:tmpl w:val="45C03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D609C"/>
    <w:multiLevelType w:val="hybridMultilevel"/>
    <w:tmpl w:val="CBE0F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591C0D"/>
    <w:multiLevelType w:val="hybridMultilevel"/>
    <w:tmpl w:val="98823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BA7AEF"/>
    <w:multiLevelType w:val="hybridMultilevel"/>
    <w:tmpl w:val="F3CC6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964F4"/>
    <w:multiLevelType w:val="hybridMultilevel"/>
    <w:tmpl w:val="4A725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507798"/>
    <w:multiLevelType w:val="hybridMultilevel"/>
    <w:tmpl w:val="66BE257A"/>
    <w:lvl w:ilvl="0" w:tplc="3540684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70DAC"/>
    <w:multiLevelType w:val="hybridMultilevel"/>
    <w:tmpl w:val="58427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057073"/>
    <w:multiLevelType w:val="hybridMultilevel"/>
    <w:tmpl w:val="6FE4EB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C13EE"/>
    <w:multiLevelType w:val="multilevel"/>
    <w:tmpl w:val="6422D1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77F3697C"/>
    <w:multiLevelType w:val="hybridMultilevel"/>
    <w:tmpl w:val="B38EED0E"/>
    <w:lvl w:ilvl="0" w:tplc="C5CA8DC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9D377BF"/>
    <w:multiLevelType w:val="hybridMultilevel"/>
    <w:tmpl w:val="D3B8B37C"/>
    <w:lvl w:ilvl="0" w:tplc="014ADD3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F393F"/>
    <w:multiLevelType w:val="hybridMultilevel"/>
    <w:tmpl w:val="DCE4C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9"/>
  </w:num>
  <w:num w:numId="3">
    <w:abstractNumId w:val="15"/>
  </w:num>
  <w:num w:numId="4">
    <w:abstractNumId w:val="31"/>
  </w:num>
  <w:num w:numId="5">
    <w:abstractNumId w:val="3"/>
  </w:num>
  <w:num w:numId="6">
    <w:abstractNumId w:val="25"/>
  </w:num>
  <w:num w:numId="7">
    <w:abstractNumId w:val="6"/>
  </w:num>
  <w:num w:numId="8">
    <w:abstractNumId w:val="30"/>
  </w:num>
  <w:num w:numId="9">
    <w:abstractNumId w:val="22"/>
  </w:num>
  <w:num w:numId="10">
    <w:abstractNumId w:val="20"/>
  </w:num>
  <w:num w:numId="11">
    <w:abstractNumId w:val="11"/>
  </w:num>
  <w:num w:numId="12">
    <w:abstractNumId w:val="38"/>
  </w:num>
  <w:num w:numId="13">
    <w:abstractNumId w:val="13"/>
  </w:num>
  <w:num w:numId="14">
    <w:abstractNumId w:val="23"/>
  </w:num>
  <w:num w:numId="15">
    <w:abstractNumId w:val="4"/>
  </w:num>
  <w:num w:numId="16">
    <w:abstractNumId w:val="8"/>
  </w:num>
  <w:num w:numId="17">
    <w:abstractNumId w:val="7"/>
  </w:num>
  <w:num w:numId="18">
    <w:abstractNumId w:val="33"/>
  </w:num>
  <w:num w:numId="19">
    <w:abstractNumId w:val="10"/>
  </w:num>
  <w:num w:numId="20">
    <w:abstractNumId w:val="26"/>
  </w:num>
  <w:num w:numId="21">
    <w:abstractNumId w:val="0"/>
  </w:num>
  <w:num w:numId="22">
    <w:abstractNumId w:val="27"/>
  </w:num>
  <w:num w:numId="23">
    <w:abstractNumId w:val="21"/>
  </w:num>
  <w:num w:numId="24">
    <w:abstractNumId w:val="41"/>
  </w:num>
  <w:num w:numId="25">
    <w:abstractNumId w:val="12"/>
  </w:num>
  <w:num w:numId="26">
    <w:abstractNumId w:val="5"/>
  </w:num>
  <w:num w:numId="27">
    <w:abstractNumId w:val="36"/>
  </w:num>
  <w:num w:numId="28">
    <w:abstractNumId w:val="28"/>
  </w:num>
  <w:num w:numId="29">
    <w:abstractNumId w:val="35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7"/>
  </w:num>
  <w:num w:numId="32">
    <w:abstractNumId w:val="37"/>
  </w:num>
  <w:num w:numId="33">
    <w:abstractNumId w:val="29"/>
  </w:num>
  <w:num w:numId="34">
    <w:abstractNumId w:val="16"/>
  </w:num>
  <w:num w:numId="35">
    <w:abstractNumId w:val="43"/>
  </w:num>
  <w:num w:numId="36">
    <w:abstractNumId w:val="32"/>
  </w:num>
  <w:num w:numId="37">
    <w:abstractNumId w:val="24"/>
  </w:num>
  <w:num w:numId="38">
    <w:abstractNumId w:val="42"/>
  </w:num>
  <w:num w:numId="39">
    <w:abstractNumId w:val="18"/>
  </w:num>
  <w:num w:numId="40">
    <w:abstractNumId w:val="14"/>
  </w:num>
  <w:num w:numId="41">
    <w:abstractNumId w:val="40"/>
  </w:num>
  <w:num w:numId="42">
    <w:abstractNumId w:val="34"/>
  </w:num>
  <w:num w:numId="43">
    <w:abstractNumId w:val="19"/>
  </w:num>
  <w:num w:numId="44">
    <w:abstractNumId w:val="9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3E8E"/>
    <w:rsid w:val="00006D2F"/>
    <w:rsid w:val="000145D5"/>
    <w:rsid w:val="000355CE"/>
    <w:rsid w:val="0003661C"/>
    <w:rsid w:val="00036F46"/>
    <w:rsid w:val="00041C76"/>
    <w:rsid w:val="000462F8"/>
    <w:rsid w:val="00047091"/>
    <w:rsid w:val="00066AC1"/>
    <w:rsid w:val="00072911"/>
    <w:rsid w:val="00082225"/>
    <w:rsid w:val="00096276"/>
    <w:rsid w:val="000A1684"/>
    <w:rsid w:val="000A505E"/>
    <w:rsid w:val="000A7561"/>
    <w:rsid w:val="000A7578"/>
    <w:rsid w:val="000B0E2E"/>
    <w:rsid w:val="000B410F"/>
    <w:rsid w:val="000B7E6B"/>
    <w:rsid w:val="000C3C18"/>
    <w:rsid w:val="000D254D"/>
    <w:rsid w:val="000D7B87"/>
    <w:rsid w:val="000F0C28"/>
    <w:rsid w:val="0010066A"/>
    <w:rsid w:val="00101DD5"/>
    <w:rsid w:val="001021FF"/>
    <w:rsid w:val="00117885"/>
    <w:rsid w:val="00121C06"/>
    <w:rsid w:val="00123A90"/>
    <w:rsid w:val="0013106A"/>
    <w:rsid w:val="00154C75"/>
    <w:rsid w:val="00157695"/>
    <w:rsid w:val="00171B66"/>
    <w:rsid w:val="001737C0"/>
    <w:rsid w:val="0019752D"/>
    <w:rsid w:val="001A0830"/>
    <w:rsid w:val="001B2DCB"/>
    <w:rsid w:val="001B7B30"/>
    <w:rsid w:val="001C46A8"/>
    <w:rsid w:val="001C4978"/>
    <w:rsid w:val="001C4BC6"/>
    <w:rsid w:val="001C790B"/>
    <w:rsid w:val="001E6C5D"/>
    <w:rsid w:val="0021491B"/>
    <w:rsid w:val="002171F7"/>
    <w:rsid w:val="002224A3"/>
    <w:rsid w:val="00237CB5"/>
    <w:rsid w:val="002409B1"/>
    <w:rsid w:val="002420DF"/>
    <w:rsid w:val="00244B6D"/>
    <w:rsid w:val="00244F45"/>
    <w:rsid w:val="002477B3"/>
    <w:rsid w:val="00251A36"/>
    <w:rsid w:val="00257F82"/>
    <w:rsid w:val="00266902"/>
    <w:rsid w:val="00287CDC"/>
    <w:rsid w:val="00297CD9"/>
    <w:rsid w:val="002A7C3D"/>
    <w:rsid w:val="002B45CC"/>
    <w:rsid w:val="002B4B3A"/>
    <w:rsid w:val="002C45A2"/>
    <w:rsid w:val="002F4781"/>
    <w:rsid w:val="0030517C"/>
    <w:rsid w:val="00312A4B"/>
    <w:rsid w:val="00312CFA"/>
    <w:rsid w:val="003161D8"/>
    <w:rsid w:val="0032406C"/>
    <w:rsid w:val="003244D2"/>
    <w:rsid w:val="003329BD"/>
    <w:rsid w:val="00333B51"/>
    <w:rsid w:val="0033412A"/>
    <w:rsid w:val="00335EE9"/>
    <w:rsid w:val="003415A5"/>
    <w:rsid w:val="00342D57"/>
    <w:rsid w:val="003514E1"/>
    <w:rsid w:val="00360183"/>
    <w:rsid w:val="00360602"/>
    <w:rsid w:val="00363DCF"/>
    <w:rsid w:val="00374B41"/>
    <w:rsid w:val="00383043"/>
    <w:rsid w:val="003928E4"/>
    <w:rsid w:val="003B132D"/>
    <w:rsid w:val="003B1EFE"/>
    <w:rsid w:val="003B594D"/>
    <w:rsid w:val="003B79D6"/>
    <w:rsid w:val="003C3EF9"/>
    <w:rsid w:val="003C58F9"/>
    <w:rsid w:val="003D5CFE"/>
    <w:rsid w:val="003D5FB8"/>
    <w:rsid w:val="003E0DB4"/>
    <w:rsid w:val="003F2FCC"/>
    <w:rsid w:val="003F5CA2"/>
    <w:rsid w:val="00412412"/>
    <w:rsid w:val="00413B4B"/>
    <w:rsid w:val="0041788C"/>
    <w:rsid w:val="004339F6"/>
    <w:rsid w:val="004515FA"/>
    <w:rsid w:val="00463E82"/>
    <w:rsid w:val="00464E3B"/>
    <w:rsid w:val="00466BD5"/>
    <w:rsid w:val="0046726F"/>
    <w:rsid w:val="00476729"/>
    <w:rsid w:val="00483F0D"/>
    <w:rsid w:val="004872D7"/>
    <w:rsid w:val="004A3A3F"/>
    <w:rsid w:val="004A3E8E"/>
    <w:rsid w:val="004A4A73"/>
    <w:rsid w:val="004B187B"/>
    <w:rsid w:val="004B1DC0"/>
    <w:rsid w:val="004B487D"/>
    <w:rsid w:val="004F0FAF"/>
    <w:rsid w:val="005013B9"/>
    <w:rsid w:val="00506421"/>
    <w:rsid w:val="005078F9"/>
    <w:rsid w:val="00521A3F"/>
    <w:rsid w:val="00522AB4"/>
    <w:rsid w:val="0054657B"/>
    <w:rsid w:val="005570A8"/>
    <w:rsid w:val="0056115E"/>
    <w:rsid w:val="00561788"/>
    <w:rsid w:val="00561B53"/>
    <w:rsid w:val="00566C53"/>
    <w:rsid w:val="00572045"/>
    <w:rsid w:val="00585FB6"/>
    <w:rsid w:val="00592508"/>
    <w:rsid w:val="005934FC"/>
    <w:rsid w:val="005937E5"/>
    <w:rsid w:val="00597E5F"/>
    <w:rsid w:val="005A39F7"/>
    <w:rsid w:val="005B0A36"/>
    <w:rsid w:val="005B2C8E"/>
    <w:rsid w:val="005B3499"/>
    <w:rsid w:val="005B73C2"/>
    <w:rsid w:val="005D55D5"/>
    <w:rsid w:val="005F0780"/>
    <w:rsid w:val="005F2BAD"/>
    <w:rsid w:val="006005C3"/>
    <w:rsid w:val="006031A6"/>
    <w:rsid w:val="0060522E"/>
    <w:rsid w:val="0061182C"/>
    <w:rsid w:val="00615D28"/>
    <w:rsid w:val="00621879"/>
    <w:rsid w:val="0062718F"/>
    <w:rsid w:val="00634636"/>
    <w:rsid w:val="00641C36"/>
    <w:rsid w:val="006468F2"/>
    <w:rsid w:val="00685DF4"/>
    <w:rsid w:val="006865DC"/>
    <w:rsid w:val="006925CA"/>
    <w:rsid w:val="00695191"/>
    <w:rsid w:val="00695FA0"/>
    <w:rsid w:val="006A0CC4"/>
    <w:rsid w:val="006A1A25"/>
    <w:rsid w:val="006A38E2"/>
    <w:rsid w:val="006A3C83"/>
    <w:rsid w:val="006C33C7"/>
    <w:rsid w:val="006D37C6"/>
    <w:rsid w:val="006D733C"/>
    <w:rsid w:val="006E00F6"/>
    <w:rsid w:val="006E3600"/>
    <w:rsid w:val="006F2802"/>
    <w:rsid w:val="006F3B17"/>
    <w:rsid w:val="00701AEC"/>
    <w:rsid w:val="007050F4"/>
    <w:rsid w:val="00706FF0"/>
    <w:rsid w:val="00713E66"/>
    <w:rsid w:val="0071579B"/>
    <w:rsid w:val="007173AB"/>
    <w:rsid w:val="00723F7F"/>
    <w:rsid w:val="00726DB2"/>
    <w:rsid w:val="00732712"/>
    <w:rsid w:val="00733199"/>
    <w:rsid w:val="007357F3"/>
    <w:rsid w:val="007432EA"/>
    <w:rsid w:val="00745E6D"/>
    <w:rsid w:val="00750A89"/>
    <w:rsid w:val="007538EB"/>
    <w:rsid w:val="00764B02"/>
    <w:rsid w:val="0076599A"/>
    <w:rsid w:val="00773692"/>
    <w:rsid w:val="00774840"/>
    <w:rsid w:val="00791115"/>
    <w:rsid w:val="00795F0A"/>
    <w:rsid w:val="007A275A"/>
    <w:rsid w:val="007A4123"/>
    <w:rsid w:val="007E2563"/>
    <w:rsid w:val="007E7E10"/>
    <w:rsid w:val="00801104"/>
    <w:rsid w:val="00810B80"/>
    <w:rsid w:val="00815978"/>
    <w:rsid w:val="0082201C"/>
    <w:rsid w:val="008308D4"/>
    <w:rsid w:val="008414B8"/>
    <w:rsid w:val="00841C16"/>
    <w:rsid w:val="00844290"/>
    <w:rsid w:val="00844EBE"/>
    <w:rsid w:val="00861FC3"/>
    <w:rsid w:val="00864DD5"/>
    <w:rsid w:val="00874492"/>
    <w:rsid w:val="00875822"/>
    <w:rsid w:val="00875E04"/>
    <w:rsid w:val="008770C0"/>
    <w:rsid w:val="00881BDD"/>
    <w:rsid w:val="00886615"/>
    <w:rsid w:val="00887160"/>
    <w:rsid w:val="00891079"/>
    <w:rsid w:val="0089770D"/>
    <w:rsid w:val="008A41D6"/>
    <w:rsid w:val="008A4AB1"/>
    <w:rsid w:val="008B30C9"/>
    <w:rsid w:val="00904935"/>
    <w:rsid w:val="009145FC"/>
    <w:rsid w:val="00920D89"/>
    <w:rsid w:val="00925073"/>
    <w:rsid w:val="00925812"/>
    <w:rsid w:val="009263EB"/>
    <w:rsid w:val="009365E6"/>
    <w:rsid w:val="00944425"/>
    <w:rsid w:val="00966BA9"/>
    <w:rsid w:val="009704BE"/>
    <w:rsid w:val="00986FEC"/>
    <w:rsid w:val="00992E2D"/>
    <w:rsid w:val="009B0E47"/>
    <w:rsid w:val="009B4D3C"/>
    <w:rsid w:val="009D4171"/>
    <w:rsid w:val="009D5EE7"/>
    <w:rsid w:val="009D7EF5"/>
    <w:rsid w:val="009E1811"/>
    <w:rsid w:val="009E226D"/>
    <w:rsid w:val="009F529A"/>
    <w:rsid w:val="009F5D87"/>
    <w:rsid w:val="00A07D1D"/>
    <w:rsid w:val="00A132CE"/>
    <w:rsid w:val="00A20512"/>
    <w:rsid w:val="00A23236"/>
    <w:rsid w:val="00A27ED6"/>
    <w:rsid w:val="00A3320C"/>
    <w:rsid w:val="00A368A1"/>
    <w:rsid w:val="00A37485"/>
    <w:rsid w:val="00A536F6"/>
    <w:rsid w:val="00A53E8A"/>
    <w:rsid w:val="00A54849"/>
    <w:rsid w:val="00A70FFE"/>
    <w:rsid w:val="00A76485"/>
    <w:rsid w:val="00A82A61"/>
    <w:rsid w:val="00A85395"/>
    <w:rsid w:val="00AA4C0F"/>
    <w:rsid w:val="00AB4146"/>
    <w:rsid w:val="00AB5FD5"/>
    <w:rsid w:val="00AB618B"/>
    <w:rsid w:val="00AB7BAF"/>
    <w:rsid w:val="00AC4CC8"/>
    <w:rsid w:val="00AD2395"/>
    <w:rsid w:val="00AD705F"/>
    <w:rsid w:val="00AE55BD"/>
    <w:rsid w:val="00AF28B8"/>
    <w:rsid w:val="00AF2E81"/>
    <w:rsid w:val="00AF4EF6"/>
    <w:rsid w:val="00B006E7"/>
    <w:rsid w:val="00B03289"/>
    <w:rsid w:val="00B0710C"/>
    <w:rsid w:val="00B121B5"/>
    <w:rsid w:val="00B15612"/>
    <w:rsid w:val="00B16ECD"/>
    <w:rsid w:val="00B20471"/>
    <w:rsid w:val="00B23B8D"/>
    <w:rsid w:val="00B25C3E"/>
    <w:rsid w:val="00B300D0"/>
    <w:rsid w:val="00B309CD"/>
    <w:rsid w:val="00B3336D"/>
    <w:rsid w:val="00B33906"/>
    <w:rsid w:val="00B3466B"/>
    <w:rsid w:val="00B405D0"/>
    <w:rsid w:val="00B41CE9"/>
    <w:rsid w:val="00B42B9A"/>
    <w:rsid w:val="00B66C81"/>
    <w:rsid w:val="00BA3D64"/>
    <w:rsid w:val="00BB36C8"/>
    <w:rsid w:val="00BC0BC9"/>
    <w:rsid w:val="00BC10AC"/>
    <w:rsid w:val="00BC143A"/>
    <w:rsid w:val="00BD685D"/>
    <w:rsid w:val="00BD6E5E"/>
    <w:rsid w:val="00BD77DE"/>
    <w:rsid w:val="00BD7A02"/>
    <w:rsid w:val="00BE40FD"/>
    <w:rsid w:val="00C02FA4"/>
    <w:rsid w:val="00C108A9"/>
    <w:rsid w:val="00C15DA3"/>
    <w:rsid w:val="00C17305"/>
    <w:rsid w:val="00C17447"/>
    <w:rsid w:val="00C33FCF"/>
    <w:rsid w:val="00C3584A"/>
    <w:rsid w:val="00C36FF4"/>
    <w:rsid w:val="00C4511A"/>
    <w:rsid w:val="00C467F1"/>
    <w:rsid w:val="00C50D1A"/>
    <w:rsid w:val="00C50DE7"/>
    <w:rsid w:val="00C50FED"/>
    <w:rsid w:val="00C53E77"/>
    <w:rsid w:val="00C557BC"/>
    <w:rsid w:val="00C6085C"/>
    <w:rsid w:val="00C764F2"/>
    <w:rsid w:val="00C76E73"/>
    <w:rsid w:val="00C82ABF"/>
    <w:rsid w:val="00C9767A"/>
    <w:rsid w:val="00CA2425"/>
    <w:rsid w:val="00CB684D"/>
    <w:rsid w:val="00CC43D8"/>
    <w:rsid w:val="00CC5478"/>
    <w:rsid w:val="00CE647D"/>
    <w:rsid w:val="00CF63D7"/>
    <w:rsid w:val="00D0477E"/>
    <w:rsid w:val="00D068F2"/>
    <w:rsid w:val="00D135E7"/>
    <w:rsid w:val="00D15FEB"/>
    <w:rsid w:val="00D23132"/>
    <w:rsid w:val="00D26E28"/>
    <w:rsid w:val="00D332E1"/>
    <w:rsid w:val="00D45186"/>
    <w:rsid w:val="00D658E5"/>
    <w:rsid w:val="00D70A2D"/>
    <w:rsid w:val="00D852C8"/>
    <w:rsid w:val="00D903D4"/>
    <w:rsid w:val="00D90C78"/>
    <w:rsid w:val="00D915F2"/>
    <w:rsid w:val="00D91D7E"/>
    <w:rsid w:val="00D971B7"/>
    <w:rsid w:val="00DA5FD7"/>
    <w:rsid w:val="00DA794C"/>
    <w:rsid w:val="00DD0B41"/>
    <w:rsid w:val="00DD4EBB"/>
    <w:rsid w:val="00DD5A77"/>
    <w:rsid w:val="00DE4187"/>
    <w:rsid w:val="00DE4A39"/>
    <w:rsid w:val="00DF0674"/>
    <w:rsid w:val="00DF3523"/>
    <w:rsid w:val="00DF5B97"/>
    <w:rsid w:val="00E03F20"/>
    <w:rsid w:val="00E10130"/>
    <w:rsid w:val="00E273D3"/>
    <w:rsid w:val="00E32CB8"/>
    <w:rsid w:val="00E33414"/>
    <w:rsid w:val="00E34AEB"/>
    <w:rsid w:val="00E42599"/>
    <w:rsid w:val="00E442E7"/>
    <w:rsid w:val="00E510DE"/>
    <w:rsid w:val="00E55E31"/>
    <w:rsid w:val="00E56648"/>
    <w:rsid w:val="00E5699F"/>
    <w:rsid w:val="00E627DC"/>
    <w:rsid w:val="00E65F61"/>
    <w:rsid w:val="00E862FE"/>
    <w:rsid w:val="00E92853"/>
    <w:rsid w:val="00EB2779"/>
    <w:rsid w:val="00EB3EA8"/>
    <w:rsid w:val="00EB482C"/>
    <w:rsid w:val="00EB6FFC"/>
    <w:rsid w:val="00EC1427"/>
    <w:rsid w:val="00ED1F64"/>
    <w:rsid w:val="00EE2827"/>
    <w:rsid w:val="00EE38FE"/>
    <w:rsid w:val="00EF384B"/>
    <w:rsid w:val="00EF7D46"/>
    <w:rsid w:val="00F06C83"/>
    <w:rsid w:val="00F33668"/>
    <w:rsid w:val="00F372DF"/>
    <w:rsid w:val="00F3786F"/>
    <w:rsid w:val="00F37A08"/>
    <w:rsid w:val="00F60E01"/>
    <w:rsid w:val="00F66DFA"/>
    <w:rsid w:val="00F80A3F"/>
    <w:rsid w:val="00F86A05"/>
    <w:rsid w:val="00F870DC"/>
    <w:rsid w:val="00F94448"/>
    <w:rsid w:val="00FB1553"/>
    <w:rsid w:val="00FB66A6"/>
    <w:rsid w:val="00FB67AB"/>
    <w:rsid w:val="00FC1F98"/>
    <w:rsid w:val="00FC52E1"/>
    <w:rsid w:val="00FD0637"/>
    <w:rsid w:val="00FD365D"/>
    <w:rsid w:val="00FD5FD1"/>
    <w:rsid w:val="00FE0422"/>
    <w:rsid w:val="00FE34FC"/>
    <w:rsid w:val="00FE47AC"/>
    <w:rsid w:val="00FE615D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335101-3B44-4B55-9BBB-2CE01620B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20">
    <w:name w:val="heading 2"/>
    <w:aliases w:val="Head2A,2,H2,UNDERRUBRIK 1-2,DO NOT USE_h2,h2,h21,Heading 2 Char,H2 Char,h2 Char"/>
    <w:basedOn w:val="1"/>
    <w:next w:val="a"/>
    <w:link w:val="2Char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3">
    <w:name w:val="heading 3"/>
    <w:aliases w:val="no break,H3,Underrubrik2,h3,Memo Heading 3"/>
    <w:basedOn w:val="20"/>
    <w:next w:val="a"/>
    <w:link w:val="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3E8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A3E8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7">
    <w:name w:val="heading 7"/>
    <w:basedOn w:val="a"/>
    <w:next w:val="a"/>
    <w:link w:val="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8">
    <w:name w:val="heading 8"/>
    <w:basedOn w:val="a"/>
    <w:next w:val="a"/>
    <w:link w:val="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9">
    <w:name w:val="heading 9"/>
    <w:basedOn w:val="a"/>
    <w:next w:val="a"/>
    <w:link w:val="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0"/>
    <w:link w:val="20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3Char">
    <w:name w:val="标题 3 Char"/>
    <w:aliases w:val="no break Char,H3 Char,Underrubrik2 Char,h3 Char,Memo Heading 3 Char"/>
    <w:basedOn w:val="a0"/>
    <w:link w:val="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4Char">
    <w:name w:val="标题 4 Char"/>
    <w:basedOn w:val="a0"/>
    <w:link w:val="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5Char">
    <w:name w:val="标题 5 Char"/>
    <w:basedOn w:val="a0"/>
    <w:link w:val="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6Char">
    <w:name w:val="标题 6 Char"/>
    <w:basedOn w:val="a0"/>
    <w:link w:val="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7Char">
    <w:name w:val="标题 7 Char"/>
    <w:basedOn w:val="a0"/>
    <w:link w:val="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8Char">
    <w:name w:val="标题 8 Char"/>
    <w:basedOn w:val="a0"/>
    <w:link w:val="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9Char">
    <w:name w:val="标题 9 Char"/>
    <w:basedOn w:val="a0"/>
    <w:link w:val="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a"/>
    <w:rsid w:val="004A3E8E"/>
    <w:pPr>
      <w:keepNext/>
      <w:keepLines/>
    </w:pPr>
    <w:rPr>
      <w:b/>
    </w:rPr>
  </w:style>
  <w:style w:type="paragraph" w:styleId="a5">
    <w:name w:val="Body Text Indent"/>
    <w:basedOn w:val="a"/>
    <w:link w:val="Char0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Char0">
    <w:name w:val="正文文本缩进 Char"/>
    <w:basedOn w:val="a0"/>
    <w:link w:val="a5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a6">
    <w:name w:val="footer"/>
    <w:basedOn w:val="a4"/>
    <w:link w:val="Char1"/>
    <w:rsid w:val="004A3E8E"/>
    <w:pPr>
      <w:jc w:val="center"/>
    </w:pPr>
    <w:rPr>
      <w:i/>
    </w:rPr>
  </w:style>
  <w:style w:type="character" w:customStyle="1" w:styleId="Char1">
    <w:name w:val="页脚 Char"/>
    <w:basedOn w:val="a0"/>
    <w:link w:val="a6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a7">
    <w:name w:val="page number"/>
    <w:basedOn w:val="a0"/>
    <w:rsid w:val="004A3E8E"/>
  </w:style>
  <w:style w:type="numbering" w:customStyle="1" w:styleId="References">
    <w:name w:val="References"/>
    <w:basedOn w:val="a2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a9">
    <w:name w:val="Normal (Web)"/>
    <w:basedOn w:val="a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aa">
    <w:name w:val="Hyperlink"/>
    <w:basedOn w:val="a0"/>
    <w:uiPriority w:val="99"/>
    <w:unhideWhenUsed/>
    <w:rsid w:val="00AF2E81"/>
    <w:rPr>
      <w:color w:val="0000FF"/>
      <w:u w:val="single"/>
    </w:rPr>
  </w:style>
  <w:style w:type="character" w:styleId="ab">
    <w:name w:val="annotation reference"/>
    <w:basedOn w:val="a0"/>
    <w:unhideWhenUsed/>
    <w:rsid w:val="00FE615D"/>
    <w:rPr>
      <w:sz w:val="16"/>
      <w:szCs w:val="16"/>
    </w:rPr>
  </w:style>
  <w:style w:type="paragraph" w:styleId="ac">
    <w:name w:val="annotation text"/>
    <w:basedOn w:val="a"/>
    <w:link w:val="Char3"/>
    <w:unhideWhenUsed/>
    <w:qFormat/>
    <w:rsid w:val="00FE615D"/>
  </w:style>
  <w:style w:type="character" w:customStyle="1" w:styleId="Char3">
    <w:name w:val="批注文字 Char"/>
    <w:basedOn w:val="a0"/>
    <w:link w:val="ac"/>
    <w:semiHidden/>
    <w:rsid w:val="00FE615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FE615D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FE615D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st">
    <w:name w:val="st"/>
    <w:basedOn w:val="a0"/>
    <w:rsid w:val="005F0780"/>
  </w:style>
  <w:style w:type="character" w:styleId="ae">
    <w:name w:val="Emphasis"/>
    <w:basedOn w:val="a0"/>
    <w:uiPriority w:val="20"/>
    <w:qFormat/>
    <w:rsid w:val="005F0780"/>
    <w:rPr>
      <w:i/>
      <w:iCs/>
    </w:rPr>
  </w:style>
  <w:style w:type="character" w:customStyle="1" w:styleId="EditorsNoteCharChar">
    <w:name w:val="Editor's Note Char Char"/>
    <w:link w:val="EditorsNote"/>
    <w:locked/>
    <w:rsid w:val="00006D2F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CharChar"/>
    <w:qFormat/>
    <w:rsid w:val="00006D2F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styleId="af">
    <w:name w:val="Strong"/>
    <w:uiPriority w:val="22"/>
    <w:qFormat/>
    <w:rsid w:val="00117885"/>
    <w:rPr>
      <w:b/>
      <w:bCs/>
    </w:rPr>
  </w:style>
  <w:style w:type="paragraph" w:styleId="af0">
    <w:name w:val="Document Map"/>
    <w:basedOn w:val="a"/>
    <w:link w:val="Char5"/>
    <w:uiPriority w:val="99"/>
    <w:semiHidden/>
    <w:unhideWhenUsed/>
    <w:rsid w:val="00EB2779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0"/>
    <w:uiPriority w:val="99"/>
    <w:semiHidden/>
    <w:rsid w:val="00EB2779"/>
    <w:rPr>
      <w:rFonts w:ascii="宋体" w:eastAsia="宋体" w:hAnsi="Times New Roman" w:cs="Times New Roman"/>
      <w:sz w:val="18"/>
      <w:szCs w:val="18"/>
      <w:lang w:val="en-GB"/>
    </w:rPr>
  </w:style>
  <w:style w:type="paragraph" w:customStyle="1" w:styleId="TF">
    <w:name w:val="TF"/>
    <w:basedOn w:val="TH"/>
    <w:rsid w:val="005937E5"/>
    <w:pPr>
      <w:keepNext w:val="0"/>
      <w:spacing w:before="0" w:after="240"/>
    </w:pPr>
  </w:style>
  <w:style w:type="paragraph" w:customStyle="1" w:styleId="TH">
    <w:name w:val="TH"/>
    <w:basedOn w:val="a"/>
    <w:rsid w:val="005937E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1">
    <w:name w:val="B1"/>
    <w:basedOn w:val="af1"/>
    <w:rsid w:val="005937E5"/>
    <w:pPr>
      <w:ind w:left="568" w:firstLineChars="0" w:hanging="284"/>
      <w:contextualSpacing w:val="0"/>
    </w:pPr>
    <w:rPr>
      <w:rFonts w:eastAsiaTheme="minorEastAsia"/>
    </w:rPr>
  </w:style>
  <w:style w:type="paragraph" w:styleId="af2">
    <w:name w:val="caption"/>
    <w:basedOn w:val="a"/>
    <w:next w:val="a"/>
    <w:qFormat/>
    <w:rsid w:val="005937E5"/>
    <w:pPr>
      <w:spacing w:before="120" w:after="120"/>
    </w:pPr>
    <w:rPr>
      <w:rFonts w:eastAsiaTheme="minorEastAsia"/>
      <w:b/>
    </w:rPr>
  </w:style>
  <w:style w:type="paragraph" w:styleId="af1">
    <w:name w:val="List"/>
    <w:basedOn w:val="a"/>
    <w:uiPriority w:val="99"/>
    <w:semiHidden/>
    <w:unhideWhenUsed/>
    <w:rsid w:val="005937E5"/>
    <w:pPr>
      <w:ind w:left="200" w:hangingChars="200" w:hanging="200"/>
      <w:contextualSpacing/>
    </w:pPr>
  </w:style>
  <w:style w:type="paragraph" w:styleId="2">
    <w:name w:val="List Number 2"/>
    <w:basedOn w:val="a"/>
    <w:uiPriority w:val="99"/>
    <w:semiHidden/>
    <w:unhideWhenUsed/>
    <w:rsid w:val="00C17447"/>
    <w:pPr>
      <w:numPr>
        <w:numId w:val="45"/>
      </w:numPr>
      <w:contextualSpacing/>
    </w:pPr>
  </w:style>
  <w:style w:type="character" w:customStyle="1" w:styleId="im-content1">
    <w:name w:val="im-content1"/>
    <w:basedOn w:val="a0"/>
    <w:rsid w:val="006E3600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66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412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3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CC8A055-BB06-4D20-90E8-03E7DA334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HUAWEI</cp:lastModifiedBy>
  <cp:revision>77</cp:revision>
  <dcterms:created xsi:type="dcterms:W3CDTF">2016-09-07T08:09:00Z</dcterms:created>
  <dcterms:modified xsi:type="dcterms:W3CDTF">2016-09-19T09:33:00Z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(3)0M/52B6qn7JHZkWWuw7weH0MAhi1eqGaLL+VtCaw6PQiMmtjHaO6o3m63QXIOk5ZDo/kWzyp
VfDgUplKZQ/VXfpa3Z4yg5w3aNvcJFzaMGrPcLb6XPuwYT5tLVmWLj4kgqrVdKYPefCBeIP6
D1bcKDB1aaVAasXgpgQp9BCUSmzleIReidJQBdySgbRsDvHcg2u5Z3ICeR35i9tOLAdhw4SJ
Gyk5F4qPJoxSTcRbuR</vt:lpwstr>
  </property>
  <property fmtid="{D5CDD505-2E9C-101B-9397-08002B2CF9AE}" pid="3" name="_2015_ms_pID_7253431">
    <vt:lpwstr>G5ki+f8WYcKjbeKpCAOTrXr8UCnKgQSD0dtRfSBkwRlDu1bZ1mrUvC
C+wOTeG9vRtkfchRJgtbSx0Ov/DebRPjmlVvdxOVdGUOO7nSpLYmUJ2YNNAkMrY2QNSRKwt4
k19O5RBzvAxLbqwavTbkc+cz/eZs4WkF0jSbCVcxPzZUWzOS01Gi9zlerEIEJs+f+V3uldyG
4rTtN+QNu/vruVje0q36eFkEHED1YpFEGOJo</vt:lpwstr>
  </property>
  <property fmtid="{D5CDD505-2E9C-101B-9397-08002B2CF9AE}" pid="4" name="_2015_ms_pID_7253432">
    <vt:lpwstr>Dh5EBPFYW7yQ5yA7yg6xddN4aYEMWJzxINCQ
qERC70gM5qrSAraXWWZBB1YGdraxHA==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1474165079</vt:lpwstr>
  </property>
</Properties>
</file>